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54F">
        <w:fldChar w:fldCharType="begin"/>
      </w:r>
      <w:r w:rsidR="0087154F">
        <w:instrText xml:space="preserve"> DOCPROPERTY  TSG/WGRef  \* MERGEFORMAT </w:instrText>
      </w:r>
      <w:r w:rsidR="0087154F">
        <w:fldChar w:fldCharType="separate"/>
      </w:r>
      <w:r w:rsidR="003609EF">
        <w:rPr>
          <w:b/>
          <w:noProof/>
          <w:sz w:val="24"/>
        </w:rPr>
        <w:t>RAN4</w:t>
      </w:r>
      <w:r w:rsidR="008715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54F">
        <w:fldChar w:fldCharType="begin"/>
      </w:r>
      <w:r w:rsidR="0087154F">
        <w:instrText xml:space="preserve"> DOCPROPERTY  MtgSeq  \* MERGEFORMAT </w:instrText>
      </w:r>
      <w:r w:rsidR="0087154F">
        <w:fldChar w:fldCharType="separate"/>
      </w:r>
      <w:r w:rsidR="00EB09B7" w:rsidRPr="00EB09B7">
        <w:rPr>
          <w:b/>
          <w:noProof/>
          <w:sz w:val="24"/>
        </w:rPr>
        <w:t>104</w:t>
      </w:r>
      <w:r w:rsidR="0087154F">
        <w:rPr>
          <w:b/>
          <w:noProof/>
          <w:sz w:val="24"/>
        </w:rPr>
        <w:fldChar w:fldCharType="end"/>
      </w:r>
      <w:r w:rsidR="0087154F">
        <w:fldChar w:fldCharType="begin"/>
      </w:r>
      <w:r w:rsidR="0087154F">
        <w:instrText xml:space="preserve"> DOCPROPERTY  MtgTitle  \* MERGEFORMAT </w:instrText>
      </w:r>
      <w:r w:rsidR="0087154F">
        <w:fldChar w:fldCharType="separate"/>
      </w:r>
      <w:r w:rsidR="00EB09B7">
        <w:rPr>
          <w:b/>
          <w:noProof/>
          <w:sz w:val="24"/>
        </w:rPr>
        <w:t>-bis-e</w:t>
      </w:r>
      <w:r w:rsidR="008715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154F">
        <w:fldChar w:fldCharType="begin"/>
      </w:r>
      <w:r w:rsidR="0087154F">
        <w:instrText xml:space="preserve"> DOCPROPERTY  Tdoc#  \* MERGEFORMAT </w:instrText>
      </w:r>
      <w:r w:rsidR="0087154F">
        <w:fldChar w:fldCharType="separate"/>
      </w:r>
      <w:r w:rsidR="00E13F3D" w:rsidRPr="00E13F3D">
        <w:rPr>
          <w:b/>
          <w:i/>
          <w:noProof/>
          <w:sz w:val="28"/>
        </w:rPr>
        <w:t>R4-2215315</w:t>
      </w:r>
      <w:r w:rsidR="0087154F">
        <w:rPr>
          <w:b/>
          <w:i/>
          <w:noProof/>
          <w:sz w:val="28"/>
        </w:rPr>
        <w:fldChar w:fldCharType="end"/>
      </w:r>
    </w:p>
    <w:p w14:paraId="7CB45193" w14:textId="77777777" w:rsidR="001E41F3" w:rsidRDefault="008715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Oct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1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15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15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1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5FB154" w:rsidR="00F25D98" w:rsidRDefault="009606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CR: 0005 Doppler test conditions for RF requirements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7B3085" w:rsidR="001E41F3" w:rsidRDefault="009606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7154F">
              <w:fldChar w:fldCharType="begin"/>
            </w:r>
            <w:r w:rsidR="0087154F">
              <w:instrText xml:space="preserve"> DOCPROPERTY  SourceIfTsg  \* MERGEFORMAT </w:instrText>
            </w:r>
            <w:r w:rsidR="0087154F">
              <w:fldChar w:fldCharType="separate"/>
            </w:r>
            <w:r w:rsidR="008715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1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0537" w14:textId="77777777" w:rsidR="001E41F3" w:rsidRDefault="0096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unclarity on test conditions for RF requirements with respect to </w:t>
            </w:r>
            <w:r w:rsidR="00956BD3">
              <w:rPr>
                <w:noProof/>
              </w:rPr>
              <w:t xml:space="preserve">assumed Doppler conditions set in the RF tests. The UE requirements are applicable under zero doppler conditions as agreed in </w:t>
            </w:r>
            <w:r w:rsidR="00C2469E" w:rsidRPr="00C2469E">
              <w:rPr>
                <w:noProof/>
              </w:rPr>
              <w:t>R4-2214372</w:t>
            </w:r>
            <w:r w:rsidR="00C2469E">
              <w:rPr>
                <w:noProof/>
              </w:rPr>
              <w:t xml:space="preserve">: </w:t>
            </w:r>
          </w:p>
          <w:p w14:paraId="708AA7DE" w14:textId="4B493492" w:rsidR="00C2469E" w:rsidRDefault="0040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023A0">
              <w:rPr>
                <w:noProof/>
              </w:rPr>
              <w:t>Doppler is set to zero for other than frequency error UE RF requirement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CF5D4" w14:textId="77777777" w:rsidR="001E41F3" w:rsidRDefault="0040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all RF requriements are applicable to this condition, the </w:t>
            </w:r>
            <w:r w:rsidR="002E01C7">
              <w:rPr>
                <w:noProof/>
              </w:rPr>
              <w:t xml:space="preserve">condition is placed under clause 4.2 </w:t>
            </w:r>
            <w:r w:rsidR="002E01C7" w:rsidRPr="002E01C7">
              <w:rPr>
                <w:noProof/>
              </w:rPr>
              <w:t>Applicability of minimum requirements</w:t>
            </w:r>
            <w:r w:rsidR="002E01C7">
              <w:rPr>
                <w:noProof/>
              </w:rPr>
              <w:t>:</w:t>
            </w:r>
          </w:p>
          <w:p w14:paraId="31C656EC" w14:textId="3D0D3EBF" w:rsidR="002E01C7" w:rsidRDefault="002E0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“For all RF requriements </w:t>
            </w:r>
            <w:r w:rsidRPr="004023A0">
              <w:rPr>
                <w:noProof/>
              </w:rPr>
              <w:t xml:space="preserve">other than frequency error </w:t>
            </w:r>
            <w:r w:rsidR="007079C1">
              <w:rPr>
                <w:noProof/>
              </w:rPr>
              <w:t>in clause 6.4.</w:t>
            </w:r>
            <w:r w:rsidR="001B085B">
              <w:rPr>
                <w:noProof/>
              </w:rPr>
              <w:t>1</w:t>
            </w:r>
            <w:r w:rsidRPr="004023A0">
              <w:rPr>
                <w:noProof/>
              </w:rPr>
              <w:t xml:space="preserve"> requirement</w:t>
            </w:r>
            <w:r w:rsidR="007079C1">
              <w:rPr>
                <w:noProof/>
              </w:rPr>
              <w:t>s are applicable when D</w:t>
            </w:r>
            <w:r w:rsidR="007079C1" w:rsidRPr="004023A0">
              <w:rPr>
                <w:noProof/>
              </w:rPr>
              <w:t>oppler is set to zero</w:t>
            </w:r>
            <w:r w:rsidR="007079C1">
              <w:rPr>
                <w:noProof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4F74E" w:rsidR="001E41F3" w:rsidRDefault="006A6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known god UE will fail the test since </w:t>
            </w:r>
            <w:r w:rsidR="0068124C">
              <w:rPr>
                <w:noProof/>
              </w:rPr>
              <w:t>frequency error may impact RF performance of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F388B" w:rsidR="001E41F3" w:rsidRDefault="00871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DE6A4" w14:textId="0F1BF657" w:rsidR="00B15B29" w:rsidRDefault="00B15B29" w:rsidP="00B15B29">
      <w:pPr>
        <w:pStyle w:val="EditorsNote"/>
      </w:pPr>
      <w:bookmarkStart w:id="1" w:name="_Toc97562262"/>
      <w:bookmarkStart w:id="2" w:name="_Toc104122489"/>
      <w:bookmarkStart w:id="3" w:name="_Toc104205440"/>
      <w:bookmarkStart w:id="4" w:name="_Toc104206647"/>
      <w:bookmarkStart w:id="5" w:name="_Toc104503607"/>
      <w:bookmarkStart w:id="6" w:name="_Toc106127529"/>
      <w:r>
        <w:lastRenderedPageBreak/>
        <w:t>&lt;start of changes&gt;</w:t>
      </w:r>
    </w:p>
    <w:p w14:paraId="36C34E95" w14:textId="4F18464D" w:rsidR="00B15B29" w:rsidRDefault="00B15B29" w:rsidP="00B15B29">
      <w:pPr>
        <w:pStyle w:val="Heading2"/>
      </w:pPr>
      <w:r w:rsidRPr="004D3578">
        <w:t>4.2</w:t>
      </w:r>
      <w:r w:rsidRPr="004D3578">
        <w:tab/>
      </w:r>
      <w:r>
        <w:t>Applicability of minimum requirements</w:t>
      </w:r>
      <w:bookmarkEnd w:id="1"/>
      <w:bookmarkEnd w:id="2"/>
      <w:bookmarkEnd w:id="3"/>
      <w:bookmarkEnd w:id="4"/>
      <w:bookmarkEnd w:id="5"/>
      <w:bookmarkEnd w:id="6"/>
    </w:p>
    <w:p w14:paraId="7DAA7E7F" w14:textId="77777777" w:rsidR="00B15B29" w:rsidRPr="00A1115A" w:rsidRDefault="00B15B29" w:rsidP="00B15B29">
      <w:pPr>
        <w:pStyle w:val="B1"/>
        <w:jc w:val="both"/>
      </w:pPr>
      <w:r w:rsidRPr="00A1115A">
        <w:t>a)</w:t>
      </w:r>
      <w:r w:rsidRPr="00A1115A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0C3BC36" w14:textId="77777777" w:rsidR="00B15B29" w:rsidRPr="00A1115A" w:rsidRDefault="00B15B29" w:rsidP="00B15B29">
      <w:pPr>
        <w:pStyle w:val="B1"/>
        <w:jc w:val="both"/>
      </w:pPr>
      <w:r w:rsidRPr="00A1115A">
        <w:t>b)</w:t>
      </w:r>
      <w:r w:rsidRPr="00A1115A">
        <w:tab/>
        <w:t>For specific scenarios for which an additional requirement is specified, in addition to meeting the general requirement, the UE is mandated to meet the additional requirements.</w:t>
      </w:r>
    </w:p>
    <w:p w14:paraId="401810A6" w14:textId="475E1206" w:rsidR="00B15B29" w:rsidRDefault="00B15B29" w:rsidP="00B15B29">
      <w:pPr>
        <w:pStyle w:val="B1"/>
        <w:jc w:val="both"/>
        <w:rPr>
          <w:ins w:id="7" w:author="Qualcomm User" w:date="2022-09-27T18:05:00Z"/>
        </w:rPr>
      </w:pPr>
      <w:r w:rsidRPr="00A1115A">
        <w:t>c)</w:t>
      </w:r>
      <w:r w:rsidRPr="00A1115A">
        <w:tab/>
        <w:t>The spurious emissions power requirements are for the long-term average of the power. For the purpose of reducing measurement uncertainty</w:t>
      </w:r>
      <w:r>
        <w:t>,</w:t>
      </w:r>
      <w:r w:rsidRPr="00A1115A">
        <w:t xml:space="preserve"> it is acceptable to average the measured power over a period of time sufficient to reduce the uncertainty due to the statistical nature of the signal</w:t>
      </w:r>
      <w:r>
        <w:t>.</w:t>
      </w:r>
    </w:p>
    <w:p w14:paraId="7EE64DD6" w14:textId="28CA5C9A" w:rsidR="001B085B" w:rsidRPr="00CE5E85" w:rsidRDefault="001B085B" w:rsidP="00B15B29">
      <w:pPr>
        <w:pStyle w:val="B1"/>
        <w:jc w:val="both"/>
      </w:pPr>
      <w:ins w:id="8" w:author="Qualcomm User" w:date="2022-09-27T18:05:00Z">
        <w:r>
          <w:t>d)</w:t>
        </w:r>
        <w:r>
          <w:tab/>
        </w:r>
        <w:r>
          <w:rPr>
            <w:noProof/>
          </w:rPr>
          <w:t xml:space="preserve">For all RF requriements </w:t>
        </w:r>
        <w:r w:rsidRPr="004023A0">
          <w:rPr>
            <w:noProof/>
          </w:rPr>
          <w:t xml:space="preserve">other than frequency error </w:t>
        </w:r>
        <w:r>
          <w:rPr>
            <w:noProof/>
          </w:rPr>
          <w:t>in clause 6.4.1</w:t>
        </w:r>
        <w:r w:rsidR="003476FA">
          <w:rPr>
            <w:noProof/>
          </w:rPr>
          <w:t>,</w:t>
        </w:r>
        <w:r>
          <w:rPr>
            <w:noProof/>
          </w:rPr>
          <w:t xml:space="preserve"> </w:t>
        </w:r>
        <w:r w:rsidRPr="004023A0">
          <w:rPr>
            <w:noProof/>
          </w:rPr>
          <w:t>requirement</w:t>
        </w:r>
        <w:r>
          <w:rPr>
            <w:noProof/>
          </w:rPr>
          <w:t>s are applicable when D</w:t>
        </w:r>
        <w:r w:rsidRPr="004023A0">
          <w:rPr>
            <w:noProof/>
          </w:rPr>
          <w:t>oppler is set to zero</w:t>
        </w:r>
        <w:r>
          <w:rPr>
            <w:noProof/>
          </w:rPr>
          <w:t>.”</w:t>
        </w:r>
      </w:ins>
    </w:p>
    <w:p w14:paraId="76439082" w14:textId="77777777" w:rsidR="00B15B29" w:rsidRDefault="00B15B29" w:rsidP="00B15B29">
      <w:pPr>
        <w:pStyle w:val="Heading2"/>
      </w:pPr>
      <w:bookmarkStart w:id="9" w:name="_Toc97562263"/>
      <w:bookmarkStart w:id="10" w:name="_Toc104122490"/>
      <w:bookmarkStart w:id="11" w:name="_Toc104205441"/>
      <w:bookmarkStart w:id="12" w:name="_Toc104206648"/>
      <w:bookmarkStart w:id="13" w:name="_Toc104503608"/>
      <w:bookmarkStart w:id="14" w:name="_Toc106127530"/>
      <w:r>
        <w:t>4.3</w:t>
      </w:r>
      <w:r>
        <w:tab/>
        <w:t>Specification suffix information</w:t>
      </w:r>
      <w:bookmarkEnd w:id="9"/>
      <w:bookmarkEnd w:id="10"/>
      <w:bookmarkEnd w:id="11"/>
      <w:bookmarkEnd w:id="12"/>
      <w:bookmarkEnd w:id="13"/>
      <w:bookmarkEnd w:id="14"/>
    </w:p>
    <w:p w14:paraId="190BD420" w14:textId="77777777" w:rsidR="00B15B29" w:rsidRPr="00CE5E85" w:rsidRDefault="00B15B29" w:rsidP="00B15B29">
      <w:r>
        <w:t>Specification suffix information is not defined for the time being in Release 17.</w:t>
      </w:r>
    </w:p>
    <w:p w14:paraId="5B99954B" w14:textId="7B93A5FC" w:rsidR="00B15B29" w:rsidRDefault="00B15B29" w:rsidP="00B15B29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85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1C7"/>
    <w:rsid w:val="002E472E"/>
    <w:rsid w:val="00305409"/>
    <w:rsid w:val="003476FA"/>
    <w:rsid w:val="003609EF"/>
    <w:rsid w:val="0036231A"/>
    <w:rsid w:val="00374DD4"/>
    <w:rsid w:val="003E1A36"/>
    <w:rsid w:val="004023A0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24C"/>
    <w:rsid w:val="00695808"/>
    <w:rsid w:val="006A61B2"/>
    <w:rsid w:val="006B46FB"/>
    <w:rsid w:val="006E21FB"/>
    <w:rsid w:val="007079C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54F"/>
    <w:rsid w:val="008863B9"/>
    <w:rsid w:val="008A45A6"/>
    <w:rsid w:val="008F3789"/>
    <w:rsid w:val="008F686C"/>
    <w:rsid w:val="009148DE"/>
    <w:rsid w:val="00941E30"/>
    <w:rsid w:val="00956BD3"/>
    <w:rsid w:val="009606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B29"/>
    <w:rsid w:val="00B258BB"/>
    <w:rsid w:val="00B67B97"/>
    <w:rsid w:val="00B968C8"/>
    <w:rsid w:val="00BA3EC5"/>
    <w:rsid w:val="00BA51D9"/>
    <w:rsid w:val="00BB5DFC"/>
    <w:rsid w:val="00BD279D"/>
    <w:rsid w:val="00BD6BB8"/>
    <w:rsid w:val="00C2469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15B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08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459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18</cp:revision>
  <cp:lastPrinted>1900-01-01T08:00:00Z</cp:lastPrinted>
  <dcterms:created xsi:type="dcterms:W3CDTF">2020-02-03T08:32:00Z</dcterms:created>
  <dcterms:modified xsi:type="dcterms:W3CDTF">2022-09-30T20:13:00Z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R4-2215315</vt:lpwstr>
  </property>
  <property fmtid="{D5CDD505-2E9C-101B-9397-08002B2CF9AE}" pid="10" name="Spec#">
    <vt:lpwstr>38.101-5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CR: 0005 Doppler test conditions for RF requirements 38.101-5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2022-09-28</vt:lpwstr>
  </property>
  <property fmtid="{D5CDD505-2E9C-101B-9397-08002B2CF9AE}" pid="20" name="Release">
    <vt:lpwstr>Rel-17</vt:lpwstr>
  </property>
</Properties>
</file>